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</w:t>
      </w:r>
      <w:r w:rsidR="00D86C4B">
        <w:rPr>
          <w:b/>
          <w:noProof/>
          <w:sz w:val="24"/>
        </w:rPr>
        <w:t>1</w:t>
      </w:r>
      <w:r w:rsidR="004F43C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587BD8">
        <w:rPr>
          <w:b/>
          <w:noProof/>
          <w:sz w:val="28"/>
        </w:rPr>
        <w:t>9</w:t>
      </w:r>
      <w:r w:rsidR="00924D56">
        <w:rPr>
          <w:b/>
          <w:noProof/>
          <w:sz w:val="28"/>
        </w:rPr>
        <w:t>1214</w:t>
      </w:r>
    </w:p>
    <w:p w:rsidR="00151453" w:rsidRDefault="004F43CC" w:rsidP="001514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 (Canada), 25 Feb - 1 March</w:t>
      </w:r>
      <w:r w:rsidR="00587BD8">
        <w:rPr>
          <w:b/>
          <w:noProof/>
          <w:sz w:val="24"/>
        </w:rPr>
        <w:t xml:space="preserve"> 2019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8744C">
        <w:rPr>
          <w:rFonts w:ascii="Arial" w:hAnsi="Arial" w:cs="Arial"/>
          <w:b/>
          <w:bCs/>
        </w:rPr>
        <w:t>FirstNet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_GoBack"/>
      <w:r w:rsidR="00924D56" w:rsidRPr="00924D56">
        <w:rPr>
          <w:rFonts w:ascii="Arial" w:hAnsi="Arial" w:cs="Arial"/>
          <w:b/>
          <w:bCs/>
        </w:rPr>
        <w:t xml:space="preserve">308.3.2.14 </w:t>
      </w:r>
      <w:proofErr w:type="gramStart"/>
      <w:r w:rsidR="00924D56" w:rsidRPr="00924D56">
        <w:rPr>
          <w:rFonts w:ascii="Arial" w:hAnsi="Arial" w:cs="Arial"/>
          <w:b/>
          <w:bCs/>
        </w:rPr>
        <w:t>Implicit</w:t>
      </w:r>
      <w:proofErr w:type="gramEnd"/>
      <w:r w:rsidR="00924D56" w:rsidRPr="00924D56">
        <w:rPr>
          <w:rFonts w:ascii="Arial" w:hAnsi="Arial" w:cs="Arial"/>
          <w:b/>
          <w:bCs/>
        </w:rPr>
        <w:t xml:space="preserve"> affiliation status change cancellation</w:t>
      </w:r>
      <w:bookmarkEnd w:id="0"/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28744C">
        <w:rPr>
          <w:rFonts w:ascii="Arial" w:hAnsi="Arial" w:cs="Arial"/>
          <w:b/>
          <w:bCs/>
        </w:rPr>
        <w:t>24.883 v0.6.0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8744C">
        <w:rPr>
          <w:rFonts w:ascii="Arial" w:hAnsi="Arial" w:cs="Arial"/>
          <w:b/>
          <w:bCs/>
        </w:rPr>
        <w:t>16.3.1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28744C" w:rsidP="00CD2478">
      <w:pPr>
        <w:rPr>
          <w:noProof/>
          <w:lang w:val="fr-FR"/>
        </w:rPr>
      </w:pPr>
      <w:r>
        <w:rPr>
          <w:noProof/>
          <w:lang w:val="fr-FR"/>
        </w:rPr>
        <w:t xml:space="preserve">This contribution provides initial text for subclause </w:t>
      </w:r>
      <w:r w:rsidR="00924D56">
        <w:rPr>
          <w:noProof/>
          <w:lang w:val="fr-FR"/>
        </w:rPr>
        <w:t>308.3.2.14</w:t>
      </w:r>
      <w:r>
        <w:rPr>
          <w:noProof/>
          <w:lang w:val="fr-FR"/>
        </w:rPr>
        <w:t>.</w:t>
      </w:r>
    </w:p>
    <w:p w:rsidR="00CD2478" w:rsidRDefault="0028744C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</w:t>
      </w:r>
      <w:r w:rsidR="00A44F54">
        <w:rPr>
          <w:noProof/>
          <w:lang w:val="en-US"/>
        </w:rPr>
        <w:t>TR 24.883 v0.6.0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924D56" w:rsidRPr="00A07E7A" w:rsidRDefault="00924D56" w:rsidP="00924D56">
      <w:pPr>
        <w:pStyle w:val="Heading4"/>
        <w:rPr>
          <w:ins w:id="1" w:author="Mike Dolan-1" w:date="2019-02-15T15:32:00Z"/>
        </w:rPr>
      </w:pPr>
      <w:bookmarkStart w:id="2" w:name="_Toc533145757"/>
      <w:ins w:id="3" w:author="Mike Dolan-1" w:date="2019-02-15T15:32:00Z">
        <w:r>
          <w:rPr>
            <w:lang w:val="en-US"/>
          </w:rPr>
          <w:t>30</w:t>
        </w:r>
        <w:r w:rsidRPr="00A07E7A">
          <w:t>8.3.2.14</w:t>
        </w:r>
        <w:r w:rsidRPr="00A07E7A">
          <w:tab/>
        </w:r>
        <w:proofErr w:type="gramStart"/>
        <w:r w:rsidRPr="00A07E7A">
          <w:t>Implicit</w:t>
        </w:r>
        <w:proofErr w:type="gramEnd"/>
        <w:r w:rsidRPr="00A07E7A">
          <w:t xml:space="preserve"> affiliation status change cancellation</w:t>
        </w:r>
        <w:bookmarkEnd w:id="2"/>
      </w:ins>
    </w:p>
    <w:p w:rsidR="00924D56" w:rsidRPr="00A07E7A" w:rsidRDefault="00924D56" w:rsidP="00924D56">
      <w:pPr>
        <w:rPr>
          <w:ins w:id="4" w:author="Mike Dolan-1" w:date="2019-02-15T15:32:00Z"/>
        </w:rPr>
      </w:pPr>
      <w:ins w:id="5" w:author="Mike Dolan-1" w:date="2019-02-15T15:32:00Z">
        <w:r w:rsidRPr="00A07E7A">
          <w:t xml:space="preserve">This </w:t>
        </w:r>
        <w:proofErr w:type="spellStart"/>
        <w:r w:rsidRPr="00A07E7A">
          <w:t>subclause</w:t>
        </w:r>
        <w:proofErr w:type="spellEnd"/>
        <w:r w:rsidRPr="00A07E7A">
          <w:t xml:space="preserve"> is referenced from other procedures.</w:t>
        </w:r>
      </w:ins>
    </w:p>
    <w:p w:rsidR="00924D56" w:rsidRPr="00A07E7A" w:rsidRDefault="00924D56" w:rsidP="00924D56">
      <w:pPr>
        <w:rPr>
          <w:ins w:id="6" w:author="Mike Dolan-1" w:date="2019-02-15T15:32:00Z"/>
          <w:lang w:eastAsia="x-none"/>
        </w:rPr>
      </w:pPr>
      <w:ins w:id="7" w:author="Mike Dolan-1" w:date="2019-02-15T15:32:00Z">
        <w:r w:rsidRPr="00A07E7A">
          <w:rPr>
            <w:lang w:eastAsia="x-none"/>
          </w:rPr>
          <w:t xml:space="preserve">If the </w:t>
        </w:r>
        <w:r>
          <w:rPr>
            <w:lang w:eastAsia="x-none"/>
          </w:rPr>
          <w:t xml:space="preserve">IWF performing the </w:t>
        </w:r>
        <w:r w:rsidRPr="00A07E7A">
          <w:rPr>
            <w:lang w:eastAsia="x-none"/>
          </w:rPr>
          <w:t xml:space="preserve">participating </w:t>
        </w:r>
        <w:r>
          <w:rPr>
            <w:lang w:eastAsia="x-none"/>
          </w:rPr>
          <w:t>role</w:t>
        </w:r>
        <w:r w:rsidRPr="00A07E7A">
          <w:rPr>
            <w:lang w:eastAsia="x-none"/>
          </w:rPr>
          <w:t xml:space="preserve"> receives a SIP 4xx, 5xx or 6xx response from the controlling </w:t>
        </w:r>
        <w:proofErr w:type="spellStart"/>
        <w:r w:rsidRPr="00A07E7A">
          <w:rPr>
            <w:lang w:eastAsia="x-none"/>
          </w:rPr>
          <w:t>MCData</w:t>
        </w:r>
        <w:proofErr w:type="spellEnd"/>
        <w:r w:rsidRPr="00A07E7A">
          <w:rPr>
            <w:lang w:eastAsia="x-none"/>
          </w:rPr>
          <w:t xml:space="preserve"> function for </w:t>
        </w:r>
        <w:r>
          <w:rPr>
            <w:lang w:eastAsia="x-none"/>
          </w:rPr>
          <w:t>an implicit affiliation status change operation</w:t>
        </w:r>
        <w:r w:rsidRPr="00A07E7A">
          <w:rPr>
            <w:lang w:eastAsia="x-none"/>
          </w:rPr>
          <w:t xml:space="preserve">, the </w:t>
        </w:r>
        <w:r>
          <w:rPr>
            <w:lang w:eastAsia="x-none"/>
          </w:rPr>
          <w:t xml:space="preserve">IWF performing the </w:t>
        </w:r>
        <w:r w:rsidRPr="00A07E7A">
          <w:rPr>
            <w:lang w:eastAsia="x-none"/>
          </w:rPr>
          <w:t xml:space="preserve">participating </w:t>
        </w:r>
        <w:r>
          <w:rPr>
            <w:lang w:eastAsia="x-none"/>
          </w:rPr>
          <w:t>role</w:t>
        </w:r>
        <w:r w:rsidRPr="00A07E7A">
          <w:rPr>
            <w:lang w:eastAsia="x-none"/>
          </w:rPr>
          <w:t>:</w:t>
        </w:r>
      </w:ins>
    </w:p>
    <w:p w:rsidR="00924D56" w:rsidRPr="00A07E7A" w:rsidRDefault="00924D56" w:rsidP="00924D56">
      <w:pPr>
        <w:pStyle w:val="B1"/>
        <w:rPr>
          <w:ins w:id="8" w:author="Mike Dolan-1" w:date="2019-02-15T15:32:00Z"/>
          <w:lang w:val="en-US"/>
        </w:rPr>
      </w:pPr>
      <w:ins w:id="9" w:author="Mike Dolan-1" w:date="2019-02-15T15:32:00Z">
        <w:r w:rsidRPr="00A07E7A">
          <w:rPr>
            <w:lang w:val="en-US"/>
          </w:rPr>
          <w:t>1</w:t>
        </w:r>
        <w:r w:rsidRPr="00A07E7A">
          <w:t>)</w:t>
        </w:r>
        <w:r w:rsidRPr="00A07E7A">
          <w:tab/>
        </w:r>
        <w:proofErr w:type="gramStart"/>
        <w:r w:rsidRPr="00A07E7A">
          <w:t>shall</w:t>
        </w:r>
        <w:proofErr w:type="gramEnd"/>
        <w:r w:rsidRPr="00A07E7A">
          <w:t xml:space="preserve"> remove the </w:t>
        </w:r>
        <w:proofErr w:type="spellStart"/>
        <w:r w:rsidRPr="00A07E7A">
          <w:t>MCData</w:t>
        </w:r>
        <w:proofErr w:type="spellEnd"/>
        <w:r w:rsidRPr="00A07E7A">
          <w:t xml:space="preserve"> group ID entry</w:t>
        </w:r>
        <w:r w:rsidRPr="00A07E7A">
          <w:rPr>
            <w:lang w:val="en-US"/>
          </w:rPr>
          <w:t xml:space="preserve"> added by the procedures of </w:t>
        </w:r>
        <w:proofErr w:type="spellStart"/>
        <w:r w:rsidRPr="00A07E7A">
          <w:rPr>
            <w:lang w:val="en-US"/>
          </w:rPr>
          <w:t>subclause</w:t>
        </w:r>
        <w:proofErr w:type="spellEnd"/>
        <w:r w:rsidRPr="00A07E7A">
          <w:rPr>
            <w:lang w:val="en-US"/>
          </w:rPr>
          <w:t> </w:t>
        </w:r>
        <w:r>
          <w:rPr>
            <w:lang w:val="en-US"/>
          </w:rPr>
          <w:t>30</w:t>
        </w:r>
        <w:r w:rsidRPr="00A07E7A">
          <w:rPr>
            <w:lang w:val="en-US"/>
          </w:rPr>
          <w:t>8.3.2.12 such that:</w:t>
        </w:r>
      </w:ins>
    </w:p>
    <w:p w:rsidR="00924D56" w:rsidRPr="00A07E7A" w:rsidRDefault="00924D56" w:rsidP="00924D56">
      <w:pPr>
        <w:pStyle w:val="B2"/>
        <w:rPr>
          <w:ins w:id="10" w:author="Mike Dolan-1" w:date="2019-02-15T15:32:00Z"/>
        </w:rPr>
      </w:pPr>
      <w:ins w:id="11" w:author="Mike Dolan-1" w:date="2019-02-15T15:32:00Z">
        <w:r w:rsidRPr="00A07E7A">
          <w:t>a)</w:t>
        </w:r>
        <w:r w:rsidRPr="00A07E7A">
          <w:tab/>
          <w:t xml:space="preserve">the </w:t>
        </w:r>
        <w:proofErr w:type="spellStart"/>
        <w:r w:rsidRPr="00A07E7A">
          <w:t>MCData</w:t>
        </w:r>
        <w:proofErr w:type="spellEnd"/>
        <w:r w:rsidRPr="00A07E7A">
          <w:t xml:space="preserve"> group information entry has </w:t>
        </w:r>
        <w:r w:rsidRPr="00A07E7A">
          <w:rPr>
            <w:rFonts w:eastAsia="SimSun"/>
            <w:lang w:val="en-US"/>
          </w:rPr>
          <w:t xml:space="preserve">the </w:t>
        </w:r>
        <w:proofErr w:type="spellStart"/>
        <w:r w:rsidRPr="00A07E7A">
          <w:rPr>
            <w:rFonts w:eastAsia="SimSun"/>
            <w:lang w:val="en-US"/>
          </w:rPr>
          <w:t>MCData</w:t>
        </w:r>
        <w:proofErr w:type="spellEnd"/>
        <w:r w:rsidRPr="00A07E7A">
          <w:rPr>
            <w:rFonts w:eastAsia="SimSun"/>
            <w:lang w:val="en-US"/>
          </w:rPr>
          <w:t xml:space="preserve"> group ID set to the </w:t>
        </w:r>
        <w:proofErr w:type="spellStart"/>
        <w:r w:rsidRPr="00A07E7A">
          <w:rPr>
            <w:rFonts w:eastAsia="SimSun"/>
            <w:lang w:val="en-US"/>
          </w:rPr>
          <w:t>MCData</w:t>
        </w:r>
        <w:proofErr w:type="spellEnd"/>
        <w:r w:rsidRPr="00A07E7A">
          <w:rPr>
            <w:rFonts w:eastAsia="SimSun"/>
            <w:lang w:val="en-US"/>
          </w:rPr>
          <w:t xml:space="preserve"> group ID of the </w:t>
        </w:r>
        <w:proofErr w:type="spellStart"/>
        <w:r w:rsidRPr="00A07E7A">
          <w:rPr>
            <w:rFonts w:eastAsia="SimSun"/>
            <w:lang w:val="en-US"/>
          </w:rPr>
          <w:t>MCData</w:t>
        </w:r>
        <w:proofErr w:type="spellEnd"/>
        <w:r w:rsidRPr="00A07E7A">
          <w:rPr>
            <w:rFonts w:eastAsia="SimSun"/>
            <w:lang w:val="en-US"/>
          </w:rPr>
          <w:t xml:space="preserve"> group </w:t>
        </w:r>
        <w:r>
          <w:rPr>
            <w:rFonts w:eastAsia="SimSun"/>
            <w:lang w:val="en-US"/>
          </w:rPr>
          <w:t>associated with</w:t>
        </w:r>
        <w:r w:rsidRPr="00A07E7A">
          <w:rPr>
            <w:rFonts w:eastAsia="SimSun"/>
            <w:lang w:val="en-US"/>
          </w:rPr>
          <w:t xml:space="preserve"> the received SIP </w:t>
        </w:r>
        <w:r>
          <w:rPr>
            <w:rFonts w:eastAsia="SimSun"/>
            <w:lang w:val="en-US"/>
          </w:rPr>
          <w:t>4xx, 5xx, or 6xx response</w:t>
        </w:r>
        <w:r w:rsidRPr="00A07E7A">
          <w:t>;</w:t>
        </w:r>
      </w:ins>
    </w:p>
    <w:p w:rsidR="00924D56" w:rsidRPr="00A07E7A" w:rsidRDefault="00924D56" w:rsidP="00924D56">
      <w:pPr>
        <w:pStyle w:val="B2"/>
        <w:rPr>
          <w:ins w:id="12" w:author="Mike Dolan-1" w:date="2019-02-15T15:32:00Z"/>
        </w:rPr>
      </w:pPr>
      <w:ins w:id="13" w:author="Mike Dolan-1" w:date="2019-02-15T15:32:00Z">
        <w:r w:rsidRPr="00A07E7A">
          <w:rPr>
            <w:rFonts w:eastAsia="SimSun"/>
          </w:rPr>
          <w:t>b</w:t>
        </w:r>
        <w:r w:rsidRPr="00A07E7A">
          <w:rPr>
            <w:rFonts w:eastAsia="SimSun"/>
            <w:lang w:val="en-US"/>
          </w:rPr>
          <w:t>)</w:t>
        </w:r>
        <w:r w:rsidRPr="00A07E7A">
          <w:rPr>
            <w:rFonts w:eastAsia="SimSun"/>
            <w:lang w:val="en-US"/>
          </w:rPr>
          <w:tab/>
          <w:t xml:space="preserve">the </w:t>
        </w:r>
        <w:proofErr w:type="spellStart"/>
        <w:r w:rsidRPr="00A07E7A">
          <w:t>MCData</w:t>
        </w:r>
        <w:proofErr w:type="spellEnd"/>
        <w:r w:rsidRPr="00A07E7A">
          <w:t xml:space="preserve"> group information entry is in the list of the </w:t>
        </w:r>
        <w:proofErr w:type="spellStart"/>
        <w:r w:rsidRPr="00A07E7A">
          <w:t>MCData</w:t>
        </w:r>
        <w:proofErr w:type="spellEnd"/>
        <w:r w:rsidRPr="00A07E7A">
          <w:t xml:space="preserve"> group information entries of an </w:t>
        </w:r>
        <w:proofErr w:type="spellStart"/>
        <w:r w:rsidRPr="00A07E7A">
          <w:t>MCData</w:t>
        </w:r>
        <w:proofErr w:type="spellEnd"/>
        <w:r w:rsidRPr="00A07E7A">
          <w:t xml:space="preserve"> client information entry containing the </w:t>
        </w:r>
        <w:proofErr w:type="spellStart"/>
        <w:r w:rsidRPr="00A07E7A">
          <w:t>MCData</w:t>
        </w:r>
        <w:proofErr w:type="spellEnd"/>
        <w:r w:rsidRPr="00A07E7A">
          <w:t xml:space="preserve"> client ID </w:t>
        </w:r>
        <w:r>
          <w:rPr>
            <w:lang w:val="en-US"/>
          </w:rPr>
          <w:t xml:space="preserve">determined in the execution of the procedure in </w:t>
        </w:r>
        <w:proofErr w:type="spellStart"/>
        <w:r>
          <w:rPr>
            <w:lang w:val="en-US"/>
          </w:rPr>
          <w:t>subclause</w:t>
        </w:r>
        <w:proofErr w:type="spellEnd"/>
        <w:r>
          <w:rPr>
            <w:lang w:val="en-US"/>
          </w:rPr>
          <w:t xml:space="preserve"> 308.3.2.12</w:t>
        </w:r>
        <w:r w:rsidRPr="00A07E7A">
          <w:t>; and</w:t>
        </w:r>
      </w:ins>
    </w:p>
    <w:p w:rsidR="00C21836" w:rsidRPr="00924D56" w:rsidRDefault="00924D56" w:rsidP="00924D56">
      <w:pPr>
        <w:pStyle w:val="B2"/>
      </w:pPr>
      <w:ins w:id="14" w:author="Mike Dolan-1" w:date="2019-02-15T15:32:00Z">
        <w:r w:rsidRPr="00A07E7A">
          <w:t>c)</w:t>
        </w:r>
        <w:r w:rsidRPr="00A07E7A">
          <w:tab/>
        </w:r>
        <w:proofErr w:type="gramStart"/>
        <w:r w:rsidRPr="00A07E7A">
          <w:t>the</w:t>
        </w:r>
        <w:proofErr w:type="gramEnd"/>
        <w:r w:rsidRPr="00A07E7A">
          <w:t xml:space="preserve"> </w:t>
        </w:r>
        <w:proofErr w:type="spellStart"/>
        <w:r w:rsidRPr="00A07E7A">
          <w:t>MCData</w:t>
        </w:r>
        <w:proofErr w:type="spellEnd"/>
        <w:r w:rsidRPr="00A07E7A">
          <w:t xml:space="preserve"> client information entry is in the list of the </w:t>
        </w:r>
        <w:proofErr w:type="spellStart"/>
        <w:r w:rsidRPr="00A07E7A">
          <w:t>MCData</w:t>
        </w:r>
        <w:proofErr w:type="spellEnd"/>
        <w:r w:rsidRPr="00A07E7A">
          <w:t xml:space="preserve"> client information entries of the </w:t>
        </w:r>
        <w:proofErr w:type="spellStart"/>
        <w:r w:rsidRPr="00A07E7A">
          <w:t>MCData</w:t>
        </w:r>
        <w:proofErr w:type="spellEnd"/>
        <w:r w:rsidRPr="00A07E7A">
          <w:t xml:space="preserve"> user information entry containing the </w:t>
        </w:r>
        <w:proofErr w:type="spellStart"/>
        <w:r w:rsidRPr="00A07E7A">
          <w:t>MCData</w:t>
        </w:r>
        <w:proofErr w:type="spellEnd"/>
        <w:r w:rsidRPr="00A07E7A">
          <w:t xml:space="preserve"> ID </w:t>
        </w:r>
        <w:r>
          <w:rPr>
            <w:lang w:val="en-US"/>
          </w:rPr>
          <w:t>associated with the user homed in the IWF</w:t>
        </w:r>
        <w:r w:rsidRPr="00A07E7A">
          <w:t>.</w:t>
        </w:r>
      </w:ins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8744C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28744C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even" r:id="rId6"/>
      <w:headerReference w:type="default" r:id="rId7"/>
      <w:headerReference w:type="firs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1C7A" w:rsidRDefault="00361C7A">
      <w:r>
        <w:separator/>
      </w:r>
    </w:p>
  </w:endnote>
  <w:endnote w:type="continuationSeparator" w:id="0">
    <w:p w:rsidR="00361C7A" w:rsidRDefault="00361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1C7A" w:rsidRDefault="00361C7A">
      <w:r>
        <w:separator/>
      </w:r>
    </w:p>
  </w:footnote>
  <w:footnote w:type="continuationSeparator" w:id="0">
    <w:p w:rsidR="00361C7A" w:rsidRDefault="00361C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83"/>
    <w:rsid w:val="000571F3"/>
    <w:rsid w:val="00070835"/>
    <w:rsid w:val="00091760"/>
    <w:rsid w:val="000B6310"/>
    <w:rsid w:val="000C6598"/>
    <w:rsid w:val="000F73CB"/>
    <w:rsid w:val="000F76CD"/>
    <w:rsid w:val="00107AAB"/>
    <w:rsid w:val="0012798E"/>
    <w:rsid w:val="0013504C"/>
    <w:rsid w:val="00151453"/>
    <w:rsid w:val="001553AD"/>
    <w:rsid w:val="0016030E"/>
    <w:rsid w:val="00166369"/>
    <w:rsid w:val="001805CC"/>
    <w:rsid w:val="001D6808"/>
    <w:rsid w:val="001E41F3"/>
    <w:rsid w:val="001E5A1C"/>
    <w:rsid w:val="001F6C9D"/>
    <w:rsid w:val="0020225A"/>
    <w:rsid w:val="002100CD"/>
    <w:rsid w:val="00210E61"/>
    <w:rsid w:val="00212FF7"/>
    <w:rsid w:val="00232D54"/>
    <w:rsid w:val="00242DA0"/>
    <w:rsid w:val="00247FAF"/>
    <w:rsid w:val="00262BAD"/>
    <w:rsid w:val="00275D12"/>
    <w:rsid w:val="002769F4"/>
    <w:rsid w:val="0028744C"/>
    <w:rsid w:val="002B1F0E"/>
    <w:rsid w:val="002B38EA"/>
    <w:rsid w:val="002F666F"/>
    <w:rsid w:val="00332BBF"/>
    <w:rsid w:val="00347CAD"/>
    <w:rsid w:val="00361C7A"/>
    <w:rsid w:val="00370766"/>
    <w:rsid w:val="003E29EF"/>
    <w:rsid w:val="003F00E8"/>
    <w:rsid w:val="003F1A09"/>
    <w:rsid w:val="004120CD"/>
    <w:rsid w:val="00424B44"/>
    <w:rsid w:val="00424CFA"/>
    <w:rsid w:val="00436BAB"/>
    <w:rsid w:val="004543B0"/>
    <w:rsid w:val="004818B1"/>
    <w:rsid w:val="00486FED"/>
    <w:rsid w:val="0049014B"/>
    <w:rsid w:val="0049211E"/>
    <w:rsid w:val="0049670D"/>
    <w:rsid w:val="004A6CE2"/>
    <w:rsid w:val="004E592F"/>
    <w:rsid w:val="004F43CC"/>
    <w:rsid w:val="0050780D"/>
    <w:rsid w:val="00510DA1"/>
    <w:rsid w:val="005219A0"/>
    <w:rsid w:val="00525DE5"/>
    <w:rsid w:val="005660BD"/>
    <w:rsid w:val="00567FC9"/>
    <w:rsid w:val="0058703A"/>
    <w:rsid w:val="00587BD8"/>
    <w:rsid w:val="005A3F92"/>
    <w:rsid w:val="005A634A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81DA1"/>
    <w:rsid w:val="006A0945"/>
    <w:rsid w:val="006A0FAB"/>
    <w:rsid w:val="006C7281"/>
    <w:rsid w:val="006D4207"/>
    <w:rsid w:val="006D5EC3"/>
    <w:rsid w:val="006D71C2"/>
    <w:rsid w:val="006E21FB"/>
    <w:rsid w:val="007010B6"/>
    <w:rsid w:val="00713847"/>
    <w:rsid w:val="00722FA4"/>
    <w:rsid w:val="00730671"/>
    <w:rsid w:val="007479F4"/>
    <w:rsid w:val="007A4A08"/>
    <w:rsid w:val="007A5438"/>
    <w:rsid w:val="007B4183"/>
    <w:rsid w:val="007B512A"/>
    <w:rsid w:val="007C2097"/>
    <w:rsid w:val="007C3964"/>
    <w:rsid w:val="007E0DCE"/>
    <w:rsid w:val="00800104"/>
    <w:rsid w:val="00805B6A"/>
    <w:rsid w:val="00817868"/>
    <w:rsid w:val="00843C3D"/>
    <w:rsid w:val="0085467E"/>
    <w:rsid w:val="00856B98"/>
    <w:rsid w:val="00870EE7"/>
    <w:rsid w:val="00881AEE"/>
    <w:rsid w:val="00882C02"/>
    <w:rsid w:val="008842D7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24D56"/>
    <w:rsid w:val="00957D6A"/>
    <w:rsid w:val="00960F9E"/>
    <w:rsid w:val="009937EF"/>
    <w:rsid w:val="009947C8"/>
    <w:rsid w:val="009B1144"/>
    <w:rsid w:val="009C61B9"/>
    <w:rsid w:val="009E3297"/>
    <w:rsid w:val="009F7FF6"/>
    <w:rsid w:val="00A3669C"/>
    <w:rsid w:val="00A44F54"/>
    <w:rsid w:val="00A47E70"/>
    <w:rsid w:val="00A823B2"/>
    <w:rsid w:val="00A8322D"/>
    <w:rsid w:val="00AB6534"/>
    <w:rsid w:val="00AD2965"/>
    <w:rsid w:val="00AD384E"/>
    <w:rsid w:val="00AD5993"/>
    <w:rsid w:val="00AD7C25"/>
    <w:rsid w:val="00B05B9E"/>
    <w:rsid w:val="00B258BB"/>
    <w:rsid w:val="00B46356"/>
    <w:rsid w:val="00B57D1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C123D3"/>
    <w:rsid w:val="00C21836"/>
    <w:rsid w:val="00C35B9B"/>
    <w:rsid w:val="00C37213"/>
    <w:rsid w:val="00C524DD"/>
    <w:rsid w:val="00C953E5"/>
    <w:rsid w:val="00C95985"/>
    <w:rsid w:val="00C96EAE"/>
    <w:rsid w:val="00CA2C0F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CF27D1"/>
    <w:rsid w:val="00D01137"/>
    <w:rsid w:val="00D407B1"/>
    <w:rsid w:val="00D60F03"/>
    <w:rsid w:val="00D65026"/>
    <w:rsid w:val="00D83BF8"/>
    <w:rsid w:val="00D86C4B"/>
    <w:rsid w:val="00DA4A78"/>
    <w:rsid w:val="00DA75EC"/>
    <w:rsid w:val="00DC492A"/>
    <w:rsid w:val="00DE29CC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7234B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92762"/>
    <w:rsid w:val="00F946A3"/>
    <w:rsid w:val="00F95B00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32AEE9"/>
  <w15:chartTrackingRefBased/>
  <w15:docId w15:val="{4CC51F68-F1CC-41A2-99A6-548D709B1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2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924D56"/>
    <w:rPr>
      <w:rFonts w:ascii="Times New Roman" w:hAnsi="Times New Roman"/>
      <w:lang w:val="en-GB"/>
    </w:rPr>
  </w:style>
  <w:style w:type="character" w:customStyle="1" w:styleId="B1Char2">
    <w:name w:val="B1 Char2"/>
    <w:link w:val="B1"/>
    <w:rsid w:val="00924D5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Mike Dolan-1</cp:lastModifiedBy>
  <cp:revision>2</cp:revision>
  <cp:lastPrinted>1601-01-01T00:00:00Z</cp:lastPrinted>
  <dcterms:created xsi:type="dcterms:W3CDTF">2019-02-15T21:33:00Z</dcterms:created>
  <dcterms:modified xsi:type="dcterms:W3CDTF">2019-02-15T21:33:00Z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